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231479D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AB51E9">
        <w:rPr>
          <w:b/>
          <w:noProof/>
          <w:sz w:val="24"/>
        </w:rPr>
        <w:t>Ad</w:t>
      </w:r>
      <w:r w:rsidR="00EA0C88">
        <w:rPr>
          <w:b/>
          <w:noProof/>
          <w:sz w:val="24"/>
        </w:rPr>
        <w:t>-</w:t>
      </w:r>
      <w:r w:rsidR="00AB51E9">
        <w:rPr>
          <w:b/>
          <w:noProof/>
          <w:sz w:val="24"/>
        </w:rPr>
        <w:t>Hoc</w:t>
      </w:r>
      <w:r w:rsidR="00EA0C8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C772CD">
        <w:rPr>
          <w:b/>
          <w:i/>
          <w:noProof/>
          <w:sz w:val="28"/>
        </w:rPr>
        <w:t>1810</w:t>
      </w:r>
    </w:p>
    <w:p w14:paraId="5EB85E03" w14:textId="7E33E12D" w:rsidR="00EE33A2" w:rsidRDefault="00EA0C88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AB51E9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6A75DD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1A64DC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of </w:t>
      </w:r>
      <w:r w:rsidR="0027623A">
        <w:rPr>
          <w:rFonts w:ascii="Arial" w:hAnsi="Arial" w:cs="Arial"/>
          <w:b/>
        </w:rPr>
        <w:t>a</w:t>
      </w:r>
      <w:r w:rsidR="00434BF8">
        <w:rPr>
          <w:rFonts w:ascii="Arial" w:hAnsi="Arial" w:cs="Arial"/>
          <w:b/>
        </w:rPr>
        <w:t xml:space="preserve"> c</w:t>
      </w:r>
      <w:r w:rsidR="0079442F">
        <w:rPr>
          <w:rFonts w:ascii="Arial" w:hAnsi="Arial" w:cs="Arial"/>
          <w:b/>
        </w:rPr>
        <w:t>onclusion</w:t>
      </w:r>
      <w:r w:rsidR="0027623A">
        <w:rPr>
          <w:rFonts w:ascii="Arial" w:hAnsi="Arial" w:cs="Arial"/>
          <w:b/>
        </w:rPr>
        <w:t xml:space="preserve"> for KI #</w:t>
      </w:r>
      <w:r w:rsidR="000833DE">
        <w:rPr>
          <w:rFonts w:ascii="Arial" w:hAnsi="Arial" w:cs="Arial"/>
          <w:b/>
        </w:rPr>
        <w:t>5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C07E973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>This contribution proposes</w:t>
      </w:r>
      <w:r w:rsidR="00434BF8">
        <w:rPr>
          <w:b/>
          <w:i/>
        </w:rPr>
        <w:t xml:space="preserve">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 xml:space="preserve">conclusion </w:t>
      </w:r>
      <w:r w:rsidR="0027623A">
        <w:rPr>
          <w:b/>
          <w:i/>
        </w:rPr>
        <w:t>for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0833DE">
        <w:rPr>
          <w:b/>
          <w:i/>
        </w:rPr>
        <w:t>5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1C65ECD" w14:textId="38F395FB" w:rsidR="00FC6B68" w:rsidRPr="003B2399" w:rsidRDefault="005F3CDB" w:rsidP="00FC6B68">
      <w:pPr>
        <w:pStyle w:val="Reference"/>
      </w:pPr>
      <w:r>
        <w:t>[1]</w:t>
      </w:r>
      <w:r w:rsidR="00CE7C3E">
        <w:tab/>
      </w:r>
      <w:r w:rsidR="00FC6B68">
        <w:t>TR 33.893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6A9BC896" w14:textId="3C5E8871" w:rsidR="006B2E5C" w:rsidRDefault="006612EE" w:rsidP="00D11F84">
      <w:r>
        <w:rPr>
          <w:lang w:eastAsia="zh-CN"/>
        </w:rPr>
        <w:t xml:space="preserve">This contribution proposes a conclusion </w:t>
      </w:r>
      <w:r w:rsidR="0004338D">
        <w:rPr>
          <w:lang w:eastAsia="zh-CN"/>
        </w:rPr>
        <w:t xml:space="preserve">for </w:t>
      </w:r>
      <w:r>
        <w:rPr>
          <w:lang w:eastAsia="zh-CN"/>
        </w:rPr>
        <w:t>Key Issue #</w:t>
      </w:r>
      <w:r w:rsidR="001204E5">
        <w:rPr>
          <w:lang w:eastAsia="zh-CN"/>
        </w:rPr>
        <w:t>5</w:t>
      </w:r>
      <w:r>
        <w:rPr>
          <w:lang w:eastAsia="zh-CN"/>
        </w:rPr>
        <w:t>.</w:t>
      </w:r>
      <w:r w:rsidR="00FE2D65">
        <w:rPr>
          <w:lang w:eastAsia="zh-CN"/>
        </w:rPr>
        <w:t xml:space="preserve"> In particular, it is proposed to use solution #15 as a basis for normative work.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15F4BA87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FC6B68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7AF6CFF" w14:textId="7CF39677" w:rsidR="003F22D4" w:rsidRDefault="003F22D4" w:rsidP="003F22D4">
      <w:pPr>
        <w:pStyle w:val="Heading2"/>
        <w:rPr>
          <w:ins w:id="0" w:author="QC_SA3" w:date="2023-04-07T15:35:00Z"/>
          <w:lang w:eastAsia="zh-CN"/>
        </w:rPr>
      </w:pPr>
      <w:bookmarkStart w:id="1" w:name="_Toc128430104"/>
      <w:bookmarkStart w:id="2" w:name="_Hlk69716001"/>
      <w:ins w:id="3" w:author="QC_SA3" w:date="2023-04-07T15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 w:rsidRPr="00C772CD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Conclusions on Key Issue #</w:t>
        </w:r>
        <w:bookmarkEnd w:id="1"/>
        <w:r>
          <w:rPr>
            <w:lang w:eastAsia="zh-CN"/>
          </w:rPr>
          <w:t>5</w:t>
        </w:r>
      </w:ins>
    </w:p>
    <w:p w14:paraId="1B7CFB2F" w14:textId="545F4693" w:rsidR="002639BA" w:rsidRPr="00906EDF" w:rsidDel="003F22D4" w:rsidRDefault="003F22D4" w:rsidP="00906EDF">
      <w:pPr>
        <w:rPr>
          <w:del w:id="4" w:author="QC_SA3" w:date="2023-04-07T15:34:00Z"/>
          <w:lang w:eastAsia="zh-CN"/>
        </w:rPr>
      </w:pPr>
      <w:ins w:id="5" w:author="QC_SA3" w:date="2023-04-07T15:3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p</w:t>
        </w:r>
        <w:r w:rsidRPr="00DF3805">
          <w:rPr>
            <w:lang w:eastAsia="zh-CN"/>
          </w:rPr>
          <w:t>rotection of</w:t>
        </w:r>
      </w:ins>
      <w:ins w:id="6" w:author="QC_SA3" w:date="2023-04-07T15:37:00Z">
        <w:r w:rsidR="0037017C">
          <w:rPr>
            <w:lang w:eastAsia="zh-CN"/>
          </w:rPr>
          <w:t xml:space="preserve"> SL</w:t>
        </w:r>
      </w:ins>
      <w:ins w:id="7" w:author="QC_SA3" w:date="2023-04-07T15:35:00Z">
        <w:r w:rsidRPr="00DF3805">
          <w:rPr>
            <w:lang w:eastAsia="zh-CN"/>
          </w:rPr>
          <w:t xml:space="preserve"> </w:t>
        </w:r>
      </w:ins>
      <w:ins w:id="8" w:author="QC_SA3" w:date="2023-04-07T15:37:00Z">
        <w:r w:rsidR="0037017C">
          <w:rPr>
            <w:lang w:eastAsia="zh-CN"/>
          </w:rPr>
          <w:t>groupcast/broadcast communications</w:t>
        </w:r>
        <w:r w:rsidR="00C37F52">
          <w:rPr>
            <w:lang w:eastAsia="zh-CN"/>
          </w:rPr>
          <w:t>, s</w:t>
        </w:r>
      </w:ins>
      <w:ins w:id="9" w:author="QC_SA3" w:date="2023-04-07T15:36:00Z">
        <w:r w:rsidR="00906EDF">
          <w:rPr>
            <w:lang w:eastAsia="zh-CN"/>
          </w:rPr>
          <w:t xml:space="preserve">olution #15 is </w:t>
        </w:r>
      </w:ins>
      <w:ins w:id="10" w:author="QC_SA3" w:date="2023-04-07T16:02:00Z">
        <w:r w:rsidR="00A32D21">
          <w:rPr>
            <w:lang w:eastAsia="zh-CN"/>
          </w:rPr>
          <w:t>used</w:t>
        </w:r>
      </w:ins>
      <w:ins w:id="11" w:author="QC_SA3" w:date="2023-04-07T15:36:00Z">
        <w:r w:rsidR="00906EDF">
          <w:rPr>
            <w:lang w:eastAsia="zh-CN"/>
          </w:rPr>
          <w:t xml:space="preserve"> as </w:t>
        </w:r>
      </w:ins>
      <w:ins w:id="12" w:author="QC_SA3" w:date="2023-04-07T16:01:00Z">
        <w:r w:rsidR="00833A74">
          <w:rPr>
            <w:lang w:eastAsia="zh-CN"/>
          </w:rPr>
          <w:t>a</w:t>
        </w:r>
      </w:ins>
      <w:ins w:id="13" w:author="QC_SA3" w:date="2023-04-07T16:00:00Z">
        <w:r w:rsidR="00523C38">
          <w:rPr>
            <w:lang w:eastAsia="zh-CN"/>
          </w:rPr>
          <w:t xml:space="preserve"> basis</w:t>
        </w:r>
      </w:ins>
      <w:ins w:id="14" w:author="QC_SA3" w:date="2023-04-07T15:36:00Z">
        <w:r w:rsidR="00906EDF">
          <w:rPr>
            <w:lang w:eastAsia="zh-CN"/>
          </w:rPr>
          <w:t xml:space="preserve"> for normative work.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AAA9F" w14:textId="77777777" w:rsidR="007455D0" w:rsidRDefault="007455D0">
      <w:r>
        <w:separator/>
      </w:r>
    </w:p>
  </w:endnote>
  <w:endnote w:type="continuationSeparator" w:id="0">
    <w:p w14:paraId="7E4623D0" w14:textId="77777777" w:rsidR="007455D0" w:rsidRDefault="0074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23F94" w14:textId="77777777" w:rsidR="007455D0" w:rsidRDefault="007455D0">
      <w:r>
        <w:separator/>
      </w:r>
    </w:p>
  </w:footnote>
  <w:footnote w:type="continuationSeparator" w:id="0">
    <w:p w14:paraId="32CA399B" w14:textId="77777777" w:rsidR="007455D0" w:rsidRDefault="00745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3DE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14FA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04E5"/>
    <w:rsid w:val="001210B9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3E7"/>
    <w:rsid w:val="001D2BD4"/>
    <w:rsid w:val="001D3A91"/>
    <w:rsid w:val="001D6911"/>
    <w:rsid w:val="001E0102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3386D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70D82"/>
    <w:rsid w:val="00275614"/>
    <w:rsid w:val="0027623A"/>
    <w:rsid w:val="00276E4A"/>
    <w:rsid w:val="00280E04"/>
    <w:rsid w:val="002857B5"/>
    <w:rsid w:val="00291302"/>
    <w:rsid w:val="00294B06"/>
    <w:rsid w:val="00294C22"/>
    <w:rsid w:val="00295965"/>
    <w:rsid w:val="00295F54"/>
    <w:rsid w:val="002963A9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017C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C122B"/>
    <w:rsid w:val="003C2C1A"/>
    <w:rsid w:val="003C5A97"/>
    <w:rsid w:val="003C5C2C"/>
    <w:rsid w:val="003C7A04"/>
    <w:rsid w:val="003D03A1"/>
    <w:rsid w:val="003D081E"/>
    <w:rsid w:val="003D1589"/>
    <w:rsid w:val="003E18B3"/>
    <w:rsid w:val="003E5B0D"/>
    <w:rsid w:val="003E67E8"/>
    <w:rsid w:val="003E795C"/>
    <w:rsid w:val="003F22D4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2277A"/>
    <w:rsid w:val="0042648B"/>
    <w:rsid w:val="00431E6B"/>
    <w:rsid w:val="00434BF8"/>
    <w:rsid w:val="0043581A"/>
    <w:rsid w:val="00435CBB"/>
    <w:rsid w:val="00440414"/>
    <w:rsid w:val="00440421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21131"/>
    <w:rsid w:val="005224A2"/>
    <w:rsid w:val="00523C38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61391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E4A"/>
    <w:rsid w:val="00677BF1"/>
    <w:rsid w:val="00677FAE"/>
    <w:rsid w:val="00682806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7A20"/>
    <w:rsid w:val="00727B97"/>
    <w:rsid w:val="00727BB5"/>
    <w:rsid w:val="0074204F"/>
    <w:rsid w:val="00745489"/>
    <w:rsid w:val="007455D0"/>
    <w:rsid w:val="00745E47"/>
    <w:rsid w:val="00747783"/>
    <w:rsid w:val="007504F1"/>
    <w:rsid w:val="007515FE"/>
    <w:rsid w:val="007531F9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1DFD"/>
    <w:rsid w:val="007B4BDA"/>
    <w:rsid w:val="007C0A2D"/>
    <w:rsid w:val="007C27B0"/>
    <w:rsid w:val="007C57F1"/>
    <w:rsid w:val="007C5C2A"/>
    <w:rsid w:val="007D24D4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3A74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06EDF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25CCD"/>
    <w:rsid w:val="00A32D21"/>
    <w:rsid w:val="00A36AF3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217F"/>
    <w:rsid w:val="00B2225A"/>
    <w:rsid w:val="00B26B06"/>
    <w:rsid w:val="00B27E39"/>
    <w:rsid w:val="00B325F6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37F52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772CD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C2665"/>
    <w:rsid w:val="00CC61F5"/>
    <w:rsid w:val="00CD47DF"/>
    <w:rsid w:val="00CD4A57"/>
    <w:rsid w:val="00CD5234"/>
    <w:rsid w:val="00CD5C66"/>
    <w:rsid w:val="00CD5EA1"/>
    <w:rsid w:val="00CD6005"/>
    <w:rsid w:val="00CE7C3E"/>
    <w:rsid w:val="00CF0FF7"/>
    <w:rsid w:val="00CF3939"/>
    <w:rsid w:val="00CF3A5D"/>
    <w:rsid w:val="00CF7C7E"/>
    <w:rsid w:val="00D01318"/>
    <w:rsid w:val="00D04978"/>
    <w:rsid w:val="00D0659E"/>
    <w:rsid w:val="00D066E8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78A1"/>
    <w:rsid w:val="00FC6B68"/>
    <w:rsid w:val="00FD0549"/>
    <w:rsid w:val="00FD318B"/>
    <w:rsid w:val="00FD685E"/>
    <w:rsid w:val="00FE0C55"/>
    <w:rsid w:val="00FE2D6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121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19</cp:revision>
  <cp:lastPrinted>1900-01-01T08:00:00Z</cp:lastPrinted>
  <dcterms:created xsi:type="dcterms:W3CDTF">2023-04-07T09:43:00Z</dcterms:created>
  <dcterms:modified xsi:type="dcterms:W3CDTF">2023-04-09T09:01:00Z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